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09B42" w14:textId="7870065D" w:rsidR="007E24D3" w:rsidRDefault="007E24D3" w:rsidP="00726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13286" w:rsidRPr="00F13286">
        <w:rPr>
          <w:b/>
          <w:noProof/>
          <w:sz w:val="24"/>
        </w:rPr>
        <w:t>207354</w:t>
      </w:r>
    </w:p>
    <w:p w14:paraId="1D40EA0D" w14:textId="77777777" w:rsidR="007E24D3" w:rsidRDefault="007E24D3" w:rsidP="007E24D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DABB28" w:rsidR="001E41F3" w:rsidRPr="00410371" w:rsidRDefault="00F13286" w:rsidP="00547111">
            <w:pPr>
              <w:pStyle w:val="CRCoverPage"/>
              <w:spacing w:after="0"/>
              <w:rPr>
                <w:noProof/>
              </w:rPr>
            </w:pPr>
            <w:r w:rsidRPr="00F13286">
              <w:rPr>
                <w:b/>
                <w:noProof/>
                <w:sz w:val="28"/>
              </w:rPr>
              <w:t>2916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11AF1B" w:rsidR="001E41F3" w:rsidRPr="00410371" w:rsidRDefault="00B91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FBB9A" w:rsidR="00F25D98" w:rsidRDefault="007E24D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514D3B" w:rsidR="001E41F3" w:rsidRDefault="007E24D3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alternative</w:t>
            </w:r>
            <w:r w:rsidR="00B75654" w:rsidRPr="00B75654">
              <w:t xml:space="preserve"> for UE parameters update with unsupported UE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3CE0F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25427">
              <w:rPr>
                <w:noProof/>
              </w:rPr>
              <w:t xml:space="preserve">, </w:t>
            </w:r>
            <w:r w:rsidR="00C25427" w:rsidRPr="00C25427"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1CF5A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E53643">
              <w:rPr>
                <w:rFonts w:cs="Arial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26FA1E" w:rsidR="001E41F3" w:rsidRDefault="007E2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55038" w14:textId="77777777" w:rsidR="001E41F3" w:rsidRDefault="005E3596" w:rsidP="005E3596">
            <w:pPr>
              <w:pStyle w:val="CRCoverPage"/>
              <w:spacing w:after="0"/>
              <w:ind w:leftChars="50" w:left="100"/>
            </w:pPr>
            <w:r>
              <w:t xml:space="preserve">There is a discussion paper </w:t>
            </w:r>
            <w:r w:rsidRPr="00B6533E">
              <w:t>C1-206330</w:t>
            </w:r>
            <w:r>
              <w:t xml:space="preserve"> tabled in CT1#126e meeting to cover that the UDM provides the new </w:t>
            </w:r>
            <w:r w:rsidRPr="006E035E">
              <w:t>UE parameters update data</w:t>
            </w:r>
            <w:r>
              <w:t xml:space="preserve"> which is not supported by the legacy UE</w:t>
            </w:r>
            <w:r w:rsidRPr="006E035E">
              <w:t xml:space="preserve"> </w:t>
            </w:r>
            <w:r>
              <w:t xml:space="preserve">via the UE parameters update procedure and provided two alternatives to resolve an assumed issue. Finally the CR </w:t>
            </w:r>
            <w:r w:rsidRPr="00B6533E">
              <w:t>C1-206534</w:t>
            </w:r>
            <w:r>
              <w:t xml:space="preserve"> covering alternative #1 was agreed.</w:t>
            </w:r>
          </w:p>
          <w:p w14:paraId="75032EB6" w14:textId="77777777" w:rsidR="005E3596" w:rsidRDefault="005E3596" w:rsidP="005E3596">
            <w:pPr>
              <w:pStyle w:val="CRCoverPage"/>
              <w:spacing w:after="0"/>
              <w:ind w:leftChars="50" w:left="100"/>
            </w:pPr>
          </w:p>
          <w:p w14:paraId="48C724A9" w14:textId="7F656040" w:rsidR="005E3596" w:rsidRPr="005E3596" w:rsidRDefault="005E3596" w:rsidP="005E3596">
            <w:pPr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hAnsi="Arial"/>
              </w:rPr>
            </w:pPr>
            <w:r w:rsidRPr="005E3596">
              <w:rPr>
                <w:rFonts w:ascii="Arial" w:hAnsi="Arial" w:hint="eastAsia"/>
              </w:rPr>
              <w:t>B</w:t>
            </w:r>
            <w:r w:rsidRPr="005E3596">
              <w:rPr>
                <w:rFonts w:ascii="Arial" w:hAnsi="Arial"/>
              </w:rPr>
              <w:t>ased on the discussion paper</w:t>
            </w:r>
            <w:r>
              <w:rPr>
                <w:rFonts w:ascii="Arial" w:hAnsi="Arial"/>
              </w:rPr>
              <w:t xml:space="preserve"> </w:t>
            </w:r>
            <w:r w:rsidRPr="005E3596">
              <w:rPr>
                <w:rFonts w:ascii="Arial" w:hAnsi="Arial"/>
              </w:rPr>
              <w:t>C1-</w:t>
            </w:r>
            <w:bookmarkStart w:id="2" w:name="_GoBack"/>
            <w:bookmarkEnd w:id="2"/>
            <w:r w:rsidR="00960460" w:rsidRPr="00960460">
              <w:rPr>
                <w:rFonts w:ascii="Arial" w:hAnsi="Arial"/>
              </w:rPr>
              <w:t>207353</w:t>
            </w:r>
            <w:r w:rsidRPr="005E3596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 xml:space="preserve">for </w:t>
            </w:r>
            <w:r w:rsidRPr="005E3596">
              <w:rPr>
                <w:rFonts w:ascii="Arial" w:hAnsi="Arial"/>
              </w:rPr>
              <w:t>the agreed CR C1-206534, following problems were identified:</w:t>
            </w:r>
          </w:p>
          <w:p w14:paraId="1AD64D99" w14:textId="77777777" w:rsidR="005E3596" w:rsidRPr="00D90C6E" w:rsidRDefault="005E3596" w:rsidP="005E3596">
            <w:pPr>
              <w:spacing w:afterLines="50" w:after="120"/>
              <w:ind w:leftChars="50" w:left="100"/>
              <w:rPr>
                <w:b/>
                <w:noProof/>
                <w:u w:val="single"/>
                <w:lang w:val="en-US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#1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</w:t>
            </w:r>
            <w:r>
              <w:rPr>
                <w:b/>
                <w:noProof/>
                <w:u w:val="single"/>
                <w:lang w:val="en-US"/>
              </w:rPr>
              <w:t>cannot work without</w:t>
            </w:r>
            <w:r w:rsidRPr="00D90C6E">
              <w:rPr>
                <w:b/>
                <w:noProof/>
                <w:u w:val="single"/>
                <w:lang w:val="en-US"/>
              </w:rPr>
              <w:t xml:space="preserve"> </w:t>
            </w:r>
            <w:r>
              <w:rPr>
                <w:b/>
                <w:noProof/>
                <w:u w:val="single"/>
                <w:lang w:val="en-US"/>
              </w:rPr>
              <w:t>essential SA3 changes</w:t>
            </w:r>
            <w:r w:rsidRPr="00D90C6E">
              <w:rPr>
                <w:b/>
                <w:noProof/>
                <w:u w:val="single"/>
                <w:lang w:val="en-US"/>
              </w:rPr>
              <w:t xml:space="preserve"> on </w:t>
            </w:r>
            <w:r w:rsidRPr="00D90C6E">
              <w:rPr>
                <w:b/>
                <w:u w:val="single"/>
              </w:rPr>
              <w:t>UPU-MAC-I</w:t>
            </w:r>
            <w:r w:rsidRPr="00D90C6E">
              <w:rPr>
                <w:b/>
                <w:u w:val="single"/>
                <w:vertAlign w:val="subscript"/>
              </w:rPr>
              <w:t>UE</w:t>
            </w:r>
            <w:r w:rsidRPr="00D90C6E">
              <w:rPr>
                <w:b/>
                <w:u w:val="single"/>
              </w:rPr>
              <w:t xml:space="preserve"> generation function</w:t>
            </w:r>
            <w:r w:rsidRPr="00D90C6E">
              <w:rPr>
                <w:b/>
                <w:noProof/>
                <w:u w:val="single"/>
                <w:lang w:val="en-US"/>
              </w:rPr>
              <w:t>.</w:t>
            </w:r>
          </w:p>
          <w:p w14:paraId="2A6BB722" w14:textId="77777777" w:rsidR="005E3596" w:rsidRPr="007E0EF3" w:rsidRDefault="005E3596" w:rsidP="005E3596">
            <w:pPr>
              <w:spacing w:afterLines="50" w:after="120"/>
              <w:ind w:leftChars="50" w:left="100"/>
              <w:rPr>
                <w:b/>
                <w:u w:val="single"/>
                <w:lang w:val="en-US" w:eastAsia="zh-CN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#2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cannot resolve the issue when the UDM has no any information about the </w:t>
            </w:r>
            <w:r>
              <w:rPr>
                <w:b/>
                <w:noProof/>
                <w:u w:val="single"/>
                <w:lang w:val="en-US"/>
              </w:rPr>
              <w:t xml:space="preserve">UE </w:t>
            </w:r>
            <w:r w:rsidRPr="007E0EF3">
              <w:rPr>
                <w:b/>
                <w:u w:val="single"/>
                <w:lang w:val="en-US" w:eastAsia="zh-CN"/>
              </w:rPr>
              <w:t>parameter</w:t>
            </w:r>
            <w:r>
              <w:rPr>
                <w:b/>
                <w:u w:val="single"/>
                <w:lang w:val="en-US" w:eastAsia="zh-CN"/>
              </w:rPr>
              <w:t>s</w:t>
            </w:r>
            <w:r w:rsidRPr="007E0EF3">
              <w:rPr>
                <w:b/>
                <w:u w:val="single"/>
                <w:lang w:val="en-US" w:eastAsia="zh-CN"/>
              </w:rPr>
              <w:t xml:space="preserve"> data supported by the UE</w:t>
            </w:r>
            <w:r>
              <w:rPr>
                <w:b/>
                <w:u w:val="single"/>
                <w:lang w:val="en-US" w:eastAsia="zh-CN"/>
              </w:rPr>
              <w:t xml:space="preserve"> (e.g. to update parameter data at the first time to the UE)</w:t>
            </w:r>
            <w:r w:rsidRPr="007E0EF3">
              <w:rPr>
                <w:b/>
                <w:u w:val="single"/>
                <w:lang w:val="en-US" w:eastAsia="zh-CN"/>
              </w:rPr>
              <w:t>.</w:t>
            </w:r>
          </w:p>
          <w:p w14:paraId="015D50F2" w14:textId="77777777" w:rsidR="005E3596" w:rsidRDefault="005E3596" w:rsidP="005E3596">
            <w:pPr>
              <w:spacing w:afterLines="50" w:after="120"/>
              <w:ind w:leftChars="50" w:left="100"/>
              <w:rPr>
                <w:b/>
                <w:noProof/>
                <w:u w:val="single"/>
                <w:lang w:val="en-US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#3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</w:t>
            </w:r>
            <w:r>
              <w:rPr>
                <w:b/>
                <w:noProof/>
                <w:u w:val="single"/>
                <w:lang w:val="en-US"/>
              </w:rPr>
              <w:t xml:space="preserve">cannot work in case of </w:t>
            </w:r>
            <w:r w:rsidRPr="00834BE7">
              <w:rPr>
                <w:b/>
                <w:noProof/>
                <w:u w:val="single"/>
                <w:lang w:val="en-US"/>
              </w:rPr>
              <w:t>the UE parameters update list is not included in the UE parameters update transparent container</w:t>
            </w:r>
            <w:r>
              <w:rPr>
                <w:b/>
                <w:noProof/>
                <w:u w:val="single"/>
                <w:lang w:val="en-US"/>
              </w:rPr>
              <w:t xml:space="preserve"> IE in the DL direction.</w:t>
            </w:r>
          </w:p>
          <w:p w14:paraId="73F7133A" w14:textId="77777777" w:rsidR="005E3596" w:rsidRDefault="005E3596" w:rsidP="005E3596">
            <w:pPr>
              <w:spacing w:afterLines="50" w:after="120"/>
              <w:ind w:leftChars="50" w:left="100"/>
              <w:rPr>
                <w:b/>
                <w:noProof/>
                <w:u w:val="single"/>
                <w:lang w:val="en-US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#4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</w:t>
            </w:r>
            <w:r>
              <w:rPr>
                <w:b/>
                <w:noProof/>
                <w:u w:val="single"/>
                <w:lang w:val="en-US"/>
              </w:rPr>
              <w:t xml:space="preserve">may cause the </w:t>
            </w:r>
            <w:r w:rsidRPr="00914CE1">
              <w:rPr>
                <w:b/>
                <w:noProof/>
                <w:u w:val="single"/>
                <w:lang w:val="en-US"/>
              </w:rPr>
              <w:t>syntactical error</w:t>
            </w:r>
            <w:r>
              <w:rPr>
                <w:b/>
                <w:noProof/>
                <w:u w:val="single"/>
                <w:lang w:val="en-US"/>
              </w:rPr>
              <w:t xml:space="preserve"> at the UDM side.</w:t>
            </w:r>
          </w:p>
          <w:p w14:paraId="68A98491" w14:textId="77777777" w:rsidR="005E3596" w:rsidRDefault="005E3596" w:rsidP="005E3596">
            <w:pPr>
              <w:spacing w:afterLines="50" w:after="120"/>
              <w:ind w:leftChars="50" w:left="100"/>
              <w:rPr>
                <w:b/>
                <w:noProof/>
                <w:u w:val="single"/>
                <w:lang w:val="en-US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#5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</w:t>
            </w:r>
            <w:r>
              <w:rPr>
                <w:b/>
                <w:noProof/>
                <w:u w:val="single"/>
                <w:lang w:val="en-US"/>
              </w:rPr>
              <w:t>enforces all new UEs have to report its supported parameter data type even though the UE has no new type to report.</w:t>
            </w:r>
          </w:p>
          <w:p w14:paraId="4A4F94A7" w14:textId="77777777" w:rsidR="005E3596" w:rsidRDefault="005E3596" w:rsidP="005E3596">
            <w:pPr>
              <w:spacing w:afterLines="50" w:after="120"/>
              <w:ind w:leftChars="50" w:left="100"/>
              <w:rPr>
                <w:b/>
                <w:noProof/>
                <w:u w:val="single"/>
                <w:lang w:val="en-US"/>
              </w:rPr>
            </w:pPr>
            <w:r w:rsidRPr="00E048BF">
              <w:rPr>
                <w:b/>
                <w:noProof/>
                <w:u w:val="single"/>
                <w:lang w:eastAsia="zh-CN"/>
              </w:rPr>
              <w:t>Problem</w:t>
            </w:r>
            <w:r>
              <w:rPr>
                <w:b/>
                <w:noProof/>
                <w:u w:val="single"/>
                <w:lang w:eastAsia="zh-CN"/>
              </w:rPr>
              <w:t xml:space="preserve"> #6</w:t>
            </w:r>
            <w:r w:rsidRPr="007E0EF3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7E0EF3">
              <w:rPr>
                <w:b/>
                <w:noProof/>
                <w:u w:val="single"/>
                <w:lang w:val="en-US"/>
              </w:rPr>
              <w:t xml:space="preserve">C1-206534 </w:t>
            </w:r>
            <w:r>
              <w:rPr>
                <w:b/>
                <w:noProof/>
                <w:u w:val="single"/>
                <w:lang w:val="en-US"/>
              </w:rPr>
              <w:t xml:space="preserve">enforces the UE has to include the duplicated supported parameter data type values when the </w:t>
            </w:r>
            <w:r w:rsidRPr="00586F01">
              <w:rPr>
                <w:b/>
                <w:noProof/>
                <w:u w:val="single"/>
                <w:lang w:val="en-US"/>
              </w:rPr>
              <w:t>odd number of UE parameters data set types</w:t>
            </w:r>
            <w:r>
              <w:rPr>
                <w:b/>
                <w:noProof/>
                <w:u w:val="single"/>
                <w:lang w:val="en-US"/>
              </w:rPr>
              <w:t xml:space="preserve"> supported by the UE.</w:t>
            </w:r>
          </w:p>
          <w:p w14:paraId="6A06ACAC" w14:textId="74C9FBA8" w:rsidR="005E3596" w:rsidRDefault="005E3596" w:rsidP="005E3596">
            <w:pPr>
              <w:spacing w:afterLines="50" w:after="12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resolve the issue, except </w:t>
            </w:r>
            <w:r>
              <w:rPr>
                <w:noProof/>
                <w:lang w:eastAsia="zh-CN"/>
              </w:rPr>
              <w:t xml:space="preserve">two alternatives (i.e. </w:t>
            </w:r>
            <w:r>
              <w:rPr>
                <w:noProof/>
                <w:lang w:val="en-US"/>
              </w:rPr>
              <w:t>alternative 1 and alternative 2</w:t>
            </w:r>
            <w:r>
              <w:rPr>
                <w:noProof/>
                <w:lang w:eastAsia="zh-CN"/>
              </w:rPr>
              <w:t xml:space="preserve">) provided in </w:t>
            </w:r>
            <w:r w:rsidRPr="008C6D36">
              <w:rPr>
                <w:noProof/>
                <w:lang w:eastAsia="zh-CN"/>
              </w:rPr>
              <w:t>C1-206330</w:t>
            </w:r>
            <w:r>
              <w:rPr>
                <w:noProof/>
                <w:lang w:eastAsia="zh-CN"/>
              </w:rPr>
              <w:t>, following two new alternatives were provided:</w:t>
            </w:r>
          </w:p>
          <w:p w14:paraId="1D1B32CE" w14:textId="77777777" w:rsidR="005E3596" w:rsidRDefault="005E3596" w:rsidP="005E3596">
            <w:pPr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w:t>Alternative #3</w:t>
            </w:r>
            <w:r w:rsidRPr="004B7DA3">
              <w:rPr>
                <w:b/>
                <w:noProof/>
                <w:u w:val="single"/>
              </w:rPr>
              <w:t>:</w:t>
            </w:r>
            <w:r>
              <w:rPr>
                <w:b/>
                <w:noProof/>
                <w:u w:val="single"/>
              </w:rPr>
              <w:t xml:space="preserve"> The UDM initiates the separate </w:t>
            </w:r>
            <w:r w:rsidRPr="00D94DD7">
              <w:rPr>
                <w:b/>
                <w:noProof/>
                <w:u w:val="single"/>
              </w:rPr>
              <w:t xml:space="preserve">UE parameters update </w:t>
            </w:r>
            <w:r>
              <w:rPr>
                <w:b/>
                <w:noProof/>
                <w:u w:val="single"/>
              </w:rPr>
              <w:t>procedure for each new added UE parameter data types.</w:t>
            </w:r>
          </w:p>
          <w:p w14:paraId="3778C707" w14:textId="77777777" w:rsidR="005E3596" w:rsidRDefault="005E3596" w:rsidP="005E3596">
            <w:pPr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Alternative #4</w:t>
            </w:r>
            <w:r w:rsidRPr="004B7DA3">
              <w:rPr>
                <w:b/>
                <w:noProof/>
                <w:u w:val="single"/>
              </w:rPr>
              <w:t>:</w:t>
            </w:r>
            <w:r>
              <w:rPr>
                <w:b/>
                <w:noProof/>
                <w:u w:val="single"/>
              </w:rPr>
              <w:t xml:space="preserve"> D</w:t>
            </w:r>
            <w:r w:rsidRPr="00E61FBF">
              <w:rPr>
                <w:b/>
                <w:noProof/>
                <w:u w:val="single"/>
              </w:rPr>
              <w:t>o</w:t>
            </w:r>
            <w:r>
              <w:rPr>
                <w:b/>
                <w:noProof/>
                <w:u w:val="single"/>
              </w:rPr>
              <w:t xml:space="preserve">ing nothing </w:t>
            </w:r>
            <w:r w:rsidRPr="00E61FBF">
              <w:rPr>
                <w:b/>
                <w:noProof/>
                <w:u w:val="single"/>
              </w:rPr>
              <w:t>in CT1 at the timebeing</w:t>
            </w:r>
            <w:r>
              <w:rPr>
                <w:b/>
                <w:noProof/>
                <w:u w:val="single"/>
              </w:rPr>
              <w:t>.</w:t>
            </w:r>
          </w:p>
          <w:p w14:paraId="2F78283E" w14:textId="77777777" w:rsidR="005E3596" w:rsidRDefault="005E3596" w:rsidP="005E3596">
            <w:pPr>
              <w:spacing w:afterLines="50" w:after="120"/>
              <w:ind w:leftChars="50" w:left="100"/>
              <w:rPr>
                <w:noProof/>
              </w:rPr>
            </w:pPr>
            <w:r>
              <w:rPr>
                <w:lang w:val="en-US"/>
              </w:rPr>
              <w:t>Based on the discussion and alternatives evaluation, following proposals were provided</w:t>
            </w:r>
            <w:r>
              <w:rPr>
                <w:noProof/>
              </w:rPr>
              <w:t>:</w:t>
            </w:r>
          </w:p>
          <w:p w14:paraId="2FAC9E0D" w14:textId="77777777" w:rsidR="005E3596" w:rsidRPr="008764C5" w:rsidRDefault="005E3596" w:rsidP="005E3596">
            <w:pPr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b/>
                <w:noProof/>
                <w:u w:val="single"/>
              </w:rPr>
            </w:pPr>
            <w:r w:rsidRPr="008764C5">
              <w:rPr>
                <w:rFonts w:hint="eastAsia"/>
                <w:b/>
                <w:noProof/>
                <w:u w:val="single"/>
              </w:rPr>
              <w:t>P</w:t>
            </w:r>
            <w:r w:rsidRPr="008764C5">
              <w:rPr>
                <w:b/>
                <w:noProof/>
                <w:u w:val="single"/>
              </w:rPr>
              <w:t>roposal #1: To adopt Alternative #4 as a way forward as currently there is no issue exists.</w:t>
            </w:r>
          </w:p>
          <w:p w14:paraId="0C383629" w14:textId="77777777" w:rsidR="005E3596" w:rsidRPr="008764C5" w:rsidRDefault="005E3596" w:rsidP="005E3596">
            <w:pPr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b/>
                <w:noProof/>
                <w:u w:val="single"/>
              </w:rPr>
            </w:pPr>
            <w:r w:rsidRPr="008764C5">
              <w:rPr>
                <w:rFonts w:hint="eastAsia"/>
                <w:b/>
                <w:noProof/>
                <w:u w:val="single"/>
              </w:rPr>
              <w:t>P</w:t>
            </w:r>
            <w:r w:rsidRPr="008764C5">
              <w:rPr>
                <w:b/>
                <w:noProof/>
                <w:u w:val="single"/>
              </w:rPr>
              <w:t>roposal #2: If Alternative #4 cannot fly, to adopt Alternative #3 as a way forward.</w:t>
            </w:r>
          </w:p>
          <w:p w14:paraId="51E6E2B0" w14:textId="77777777" w:rsidR="005E3596" w:rsidRDefault="0024656A" w:rsidP="005E359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CT1 to go Proposal #1 above without protocol work but if Proposal #1 cannot fly, </w:t>
            </w:r>
            <w:r w:rsidRPr="0024656A">
              <w:rPr>
                <w:noProof/>
                <w:lang w:eastAsia="zh-CN"/>
              </w:rPr>
              <w:t>Proposal #2</w:t>
            </w:r>
            <w:r>
              <w:rPr>
                <w:noProof/>
                <w:lang w:eastAsia="zh-CN"/>
              </w:rPr>
              <w:t xml:space="preserve"> is preferred and captured in this CR.</w:t>
            </w:r>
          </w:p>
          <w:p w14:paraId="4AB1CFBA" w14:textId="35532608" w:rsidR="0024656A" w:rsidRPr="005E3596" w:rsidRDefault="0024656A" w:rsidP="005E359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54411" w14:textId="77777777" w:rsidR="00362CA6" w:rsidRPr="00DB0F51" w:rsidRDefault="00362CA6" w:rsidP="00362CA6">
            <w:pPr>
              <w:rPr>
                <w:rFonts w:ascii="Arial" w:hAnsi="Arial" w:cs="Arial"/>
                <w:lang w:val="en-US" w:eastAsia="zh-CN"/>
              </w:rPr>
            </w:pPr>
            <w:r w:rsidRPr="00DB0F51">
              <w:rPr>
                <w:rFonts w:ascii="Arial" w:hAnsi="Arial" w:cs="Arial"/>
                <w:lang w:val="en-US" w:eastAsia="zh-CN"/>
              </w:rPr>
              <w:t>Proposal #2 requires following protocol work:</w:t>
            </w:r>
          </w:p>
          <w:p w14:paraId="1CE1489F" w14:textId="77777777" w:rsidR="00362CA6" w:rsidRPr="00DB0F51" w:rsidRDefault="00362CA6" w:rsidP="00362CA6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DB0F51">
              <w:rPr>
                <w:rFonts w:ascii="Arial" w:hAnsi="Arial" w:cs="Arial"/>
                <w:lang w:val="en-US" w:eastAsia="zh-CN"/>
              </w:rPr>
              <w:t>To clarify the UDM internal handling logic that for the new UE parameters data other than "routing ID" and "default configured NSSAI", the UDM needs to initiate a separate UE parameter update procedure for each of them. This can be done by adding a NOTE in TS 24.501.</w:t>
            </w:r>
          </w:p>
          <w:p w14:paraId="76C0712C" w14:textId="3099720F" w:rsidR="001E41F3" w:rsidRPr="00362CA6" w:rsidRDefault="00362CA6" w:rsidP="00362CA6">
            <w:pPr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DB0F51">
              <w:rPr>
                <w:rFonts w:ascii="Arial" w:hAnsi="Arial" w:cs="Arial"/>
                <w:lang w:val="en-US" w:eastAsia="zh-CN"/>
              </w:rPr>
              <w:t xml:space="preserve">To clarify the AMF internal handling logic that the </w:t>
            </w:r>
            <w:r w:rsidRPr="00DB0F51">
              <w:rPr>
                <w:rFonts w:ascii="Arial" w:hAnsi="Arial" w:cs="Arial"/>
              </w:rPr>
              <w:t xml:space="preserve">AMF needs to send the UE parameters update transparent container received from the UDM, </w:t>
            </w:r>
            <w:r w:rsidRPr="00DB0F51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DB0F51">
              <w:rPr>
                <w:rFonts w:ascii="Arial" w:hAnsi="Arial" w:cs="Arial"/>
              </w:rPr>
              <w:t>Payload container IE of the "multiple payloads" payload container type is not used.</w:t>
            </w:r>
            <w:r w:rsidRPr="00DB0F51">
              <w:rPr>
                <w:rFonts w:ascii="Arial" w:hAnsi="Arial" w:cs="Arial"/>
                <w:lang w:val="en-US" w:eastAsia="zh-CN"/>
              </w:rPr>
              <w:t xml:space="preserve"> This can be done by adding a NOTE in TS 24.501.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9A8B1C" w:rsidR="001E41F3" w:rsidRDefault="0036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agreed solution in </w:t>
            </w:r>
            <w:r>
              <w:t xml:space="preserve">CR </w:t>
            </w:r>
            <w:r w:rsidRPr="00B6533E">
              <w:t>C1-206534</w:t>
            </w:r>
            <w:r>
              <w:t xml:space="preserve"> cannot work and also cannot resolve the assumed issue for UDM providing the new </w:t>
            </w:r>
            <w:r w:rsidRPr="006E035E">
              <w:t>UE parameters update data</w:t>
            </w:r>
            <w:r>
              <w:t xml:space="preserve"> which is not supported by the legacy UE</w:t>
            </w:r>
            <w:r w:rsidRPr="006E035E">
              <w:t xml:space="preserve"> </w:t>
            </w:r>
            <w:r>
              <w:t>via the UE parameters update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F24D20" w:rsidR="001E41F3" w:rsidRDefault="009D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0DE5FC65" w:rsidR="001E41F3" w:rsidRDefault="009D7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competing to the CR</w:t>
            </w:r>
            <w:r w:rsidR="00946567">
              <w:rPr>
                <w:noProof/>
                <w:lang w:eastAsia="zh-CN"/>
              </w:rPr>
              <w:t>#</w:t>
            </w:r>
            <w:r w:rsidR="00946567" w:rsidRPr="00946567">
              <w:rPr>
                <w:noProof/>
                <w:lang w:eastAsia="zh-CN"/>
              </w:rPr>
              <w:t>2777</w:t>
            </w:r>
            <w:r w:rsidR="00946567">
              <w:rPr>
                <w:noProof/>
                <w:lang w:eastAsia="zh-CN"/>
              </w:rPr>
              <w:t xml:space="preserve"> rev#2</w:t>
            </w:r>
            <w:r>
              <w:rPr>
                <w:noProof/>
                <w:lang w:eastAsia="zh-CN"/>
              </w:rPr>
              <w:t xml:space="preserve"> </w:t>
            </w:r>
            <w:r w:rsidR="00946567">
              <w:rPr>
                <w:noProof/>
                <w:lang w:eastAsia="zh-CN"/>
              </w:rPr>
              <w:t>(</w:t>
            </w:r>
            <w:r w:rsidRPr="00B6533E">
              <w:t>C1-206534</w:t>
            </w:r>
            <w:r w:rsidR="00946567">
              <w:t>)</w:t>
            </w:r>
            <w:r>
              <w:t xml:space="preserve"> agreed in CT1#126e meeting.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05CDF23" w14:textId="77777777" w:rsidR="004C2AE1" w:rsidRDefault="004C2AE1" w:rsidP="004C2AE1">
      <w:pPr>
        <w:pStyle w:val="5"/>
      </w:pPr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r>
        <w:t>5.4.5.3.2</w:t>
      </w:r>
      <w:r w:rsidRPr="003168A2">
        <w:tab/>
      </w:r>
      <w:r>
        <w:t>Network-initiated NAS transport procedure initiation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35E92BF7" w14:textId="77777777" w:rsidR="004C2AE1" w:rsidRDefault="004C2AE1" w:rsidP="004C2AE1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 </w:t>
      </w:r>
    </w:p>
    <w:p w14:paraId="4D486C16" w14:textId="77777777" w:rsidR="004C2AE1" w:rsidRDefault="004C2AE1" w:rsidP="004C2AE1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6E675B29" w14:textId="77777777" w:rsidR="004C2AE1" w:rsidRPr="005D3425" w:rsidRDefault="004C2AE1" w:rsidP="004C2AE1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0E212590" w14:textId="77777777" w:rsidR="004C2AE1" w:rsidRDefault="004C2AE1" w:rsidP="004C2AE1">
      <w:pPr>
        <w:pStyle w:val="B1"/>
      </w:pPr>
      <w:r>
        <w:t>b)</w:t>
      </w:r>
      <w:r>
        <w:tab/>
        <w:t>set the Payload container type IE to "N1 SM information"; and</w:t>
      </w:r>
    </w:p>
    <w:p w14:paraId="28AACDEB" w14:textId="77777777" w:rsidR="004C2AE1" w:rsidRDefault="004C2AE1" w:rsidP="004C2AE1">
      <w:pPr>
        <w:pStyle w:val="B1"/>
      </w:pPr>
      <w:r>
        <w:t>c)</w:t>
      </w:r>
      <w:r>
        <w:tab/>
        <w:t>set the Payload container IE to the 5GSM message.</w:t>
      </w:r>
    </w:p>
    <w:p w14:paraId="3BAA8A96" w14:textId="77777777" w:rsidR="004C2AE1" w:rsidRDefault="004C2AE1" w:rsidP="004C2AE1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18936AA5" w14:textId="77777777" w:rsidR="004C2AE1" w:rsidRDefault="004C2AE1" w:rsidP="004C2AE1">
      <w:pPr>
        <w:pStyle w:val="B1"/>
      </w:pPr>
      <w:r>
        <w:t>a)</w:t>
      </w:r>
      <w:r>
        <w:tab/>
        <w:t>set the Payload container type IE to "SMS";</w:t>
      </w:r>
    </w:p>
    <w:p w14:paraId="6A6F00B9" w14:textId="77777777" w:rsidR="004C2AE1" w:rsidRDefault="004C2AE1" w:rsidP="004C2AE1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3F7BAFAB" w14:textId="77777777" w:rsidR="004C2AE1" w:rsidRDefault="004C2AE1" w:rsidP="004C2AE1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070F13A2" w14:textId="77777777" w:rsidR="004C2AE1" w:rsidRDefault="004C2AE1" w:rsidP="004C2AE1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6870DF87" w14:textId="77777777" w:rsidR="004C2AE1" w:rsidRPr="00B7111E" w:rsidRDefault="004C2AE1" w:rsidP="004C2AE1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4D3C284A" w14:textId="77777777" w:rsidR="004C2AE1" w:rsidRPr="00B7111E" w:rsidRDefault="004C2AE1" w:rsidP="004C2AE1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17E28E74" w14:textId="77777777" w:rsidR="004C2AE1" w:rsidRPr="00B964D7" w:rsidRDefault="004C2AE1" w:rsidP="004C2AE1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697FBD5F" w14:textId="77777777" w:rsidR="004C2AE1" w:rsidRDefault="004C2AE1" w:rsidP="004C2AE1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6490DF6B" w14:textId="77777777" w:rsidR="004C2AE1" w:rsidRDefault="004C2AE1" w:rsidP="004C2AE1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24D7FA05" w14:textId="77777777" w:rsidR="004C2AE1" w:rsidRDefault="004C2AE1" w:rsidP="004C2AE1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0C9F45BF" w14:textId="77777777" w:rsidR="004C2AE1" w:rsidRDefault="004C2AE1" w:rsidP="004C2AE1">
      <w:pPr>
        <w:pStyle w:val="B1"/>
      </w:pPr>
      <w:r>
        <w:t>b)</w:t>
      </w:r>
      <w:r>
        <w:tab/>
        <w:t>set the Payload container IE to the LPP message payload received from the LMF;</w:t>
      </w:r>
    </w:p>
    <w:p w14:paraId="55435F24" w14:textId="77777777" w:rsidR="004C2AE1" w:rsidRDefault="004C2AE1" w:rsidP="004C2AE1">
      <w:pPr>
        <w:pStyle w:val="B1"/>
      </w:pPr>
      <w:r>
        <w:t>c)</w:t>
      </w:r>
      <w:r>
        <w:tab/>
        <w:t>set the Additional information IE to an LCS correlation identifier received from the LMF from which the LPP message was received.</w:t>
      </w:r>
    </w:p>
    <w:p w14:paraId="14A5CF1C" w14:textId="77777777" w:rsidR="004C2AE1" w:rsidRDefault="004C2AE1" w:rsidP="004C2AE1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>The LCS Correlation Identifier is assigned originally by the AMF except for LPP message transfer associated with event reporting for periodic or triggered location as described in subclause</w:t>
      </w:r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38070F48" w14:textId="77777777" w:rsidR="004C2AE1" w:rsidRDefault="004C2AE1" w:rsidP="004C2AE1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01E21A25" w14:textId="77777777" w:rsidR="004C2AE1" w:rsidRDefault="004C2AE1" w:rsidP="004C2AE1">
      <w:pPr>
        <w:pStyle w:val="B1"/>
      </w:pPr>
      <w:r>
        <w:t>a)</w:t>
      </w:r>
      <w:r>
        <w:tab/>
        <w:t>set the Payload container type IE to "SOR transparent container"; and</w:t>
      </w:r>
    </w:p>
    <w:p w14:paraId="5A11C0E0" w14:textId="77777777" w:rsidR="004C2AE1" w:rsidRDefault="004C2AE1" w:rsidP="004C2AE1">
      <w:pPr>
        <w:pStyle w:val="B1"/>
      </w:pPr>
      <w:r>
        <w:t>b)</w:t>
      </w:r>
      <w:r>
        <w:tab/>
        <w:t xml:space="preserve">set the Payload container IE to the steering of roaming information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76213D7F" w14:textId="77777777" w:rsidR="004C2AE1" w:rsidRPr="0035520A" w:rsidRDefault="004C2AE1" w:rsidP="004C2AE1">
      <w:r>
        <w:lastRenderedPageBreak/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74412619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25F7BC1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41B5988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 and</w:t>
      </w:r>
    </w:p>
    <w:p w14:paraId="484675A6" w14:textId="77777777" w:rsidR="004C2AE1" w:rsidRDefault="004C2AE1" w:rsidP="004C2AE1">
      <w:pPr>
        <w:pStyle w:val="B1"/>
        <w:rPr>
          <w:lang w:val="en-US"/>
        </w:rPr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".</w:t>
      </w:r>
    </w:p>
    <w:p w14:paraId="521C3779" w14:textId="77777777" w:rsidR="004C2AE1" w:rsidRDefault="004C2AE1" w:rsidP="004C2AE1">
      <w:pPr>
        <w:pStyle w:val="B1"/>
      </w:pPr>
      <w:r>
        <w:rPr>
          <w:lang w:val="en-US"/>
        </w:rPr>
        <w:tab/>
        <w:t xml:space="preserve">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1F88F274" w14:textId="77777777" w:rsidR="004C2AE1" w:rsidRDefault="004C2AE1" w:rsidP="004C2AE1">
      <w:pPr>
        <w:pStyle w:val="B2"/>
      </w:pPr>
      <w:r>
        <w:t>1)</w:t>
      </w:r>
      <w:r>
        <w:tab/>
      </w:r>
      <w:r w:rsidRPr="008860A8">
        <w:t>the DNN is not supported</w:t>
      </w:r>
      <w:r>
        <w:t xml:space="preserve"> in the slice identified by the S-NSSAI used by the AMF; or</w:t>
      </w:r>
    </w:p>
    <w:p w14:paraId="63CA0948" w14:textId="77777777" w:rsidR="004C2AE1" w:rsidRDefault="004C2AE1" w:rsidP="004C2AE1">
      <w:pPr>
        <w:pStyle w:val="B2"/>
      </w:pPr>
      <w:r>
        <w:t>2)</w:t>
      </w:r>
      <w:r>
        <w:tab/>
        <w:t xml:space="preserve">neither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58D2F163" w14:textId="77777777" w:rsidR="004C2AE1" w:rsidRPr="0035520A" w:rsidRDefault="004C2AE1" w:rsidP="004C2AE1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forwarded".</w:t>
      </w:r>
    </w:p>
    <w:p w14:paraId="2F8341D3" w14:textId="77777777" w:rsidR="004C2AE1" w:rsidRPr="0035520A" w:rsidRDefault="004C2AE1" w:rsidP="004C2AE1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598113D7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7E3174A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6E015935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44C8329A" w14:textId="77777777" w:rsidR="004C2AE1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4F4A0A99" w14:textId="77777777" w:rsidR="004C2AE1" w:rsidRPr="0035520A" w:rsidRDefault="004C2AE1" w:rsidP="004C2AE1">
      <w:pPr>
        <w:pStyle w:val="B1"/>
      </w:pPr>
      <w:r>
        <w:t>e)</w:t>
      </w:r>
      <w:r>
        <w:tab/>
        <w:t>include the Back-off timer value IE.</w:t>
      </w:r>
    </w:p>
    <w:p w14:paraId="66856273" w14:textId="77777777" w:rsidR="004C2AE1" w:rsidRDefault="004C2AE1" w:rsidP="004C2AE1">
      <w:r>
        <w:t>In case g) in subclause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261ED1EF" w14:textId="77777777" w:rsidR="004C2AE1" w:rsidRDefault="004C2AE1" w:rsidP="004C2AE1">
      <w:pPr>
        <w:pStyle w:val="B1"/>
      </w:pPr>
      <w:r>
        <w:t>a)</w:t>
      </w:r>
      <w:r>
        <w:tab/>
        <w:t>set the Payload container type IE to "UE policy container"; and</w:t>
      </w:r>
    </w:p>
    <w:p w14:paraId="076896D8" w14:textId="77777777" w:rsidR="004C2AE1" w:rsidRDefault="004C2AE1" w:rsidP="004C2AE1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526F87DA" w14:textId="77777777" w:rsidR="004C2AE1" w:rsidRPr="0035520A" w:rsidRDefault="004C2AE1" w:rsidP="004C2AE1">
      <w:r>
        <w:t>In case</w:t>
      </w:r>
      <w:r w:rsidRPr="0035520A">
        <w:t> </w:t>
      </w:r>
      <w:r>
        <w:t>h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PLMN's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1BBB968E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68B8FB2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3314456E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2BB8556B" w14:textId="77777777" w:rsidR="004C2AE1" w:rsidRPr="0035520A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59B1B626" w14:textId="77777777" w:rsidR="004C2AE1" w:rsidRPr="0035520A" w:rsidRDefault="004C2AE1" w:rsidP="004C2AE1">
      <w:r>
        <w:t>In case</w:t>
      </w:r>
      <w:r w:rsidRPr="0035520A">
        <w:t> </w:t>
      </w:r>
      <w:r>
        <w:t>h1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11A5A633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1AE5B691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79998973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123B0A80" w14:textId="77777777" w:rsidR="004C2AE1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7E0E7E94" w14:textId="77777777" w:rsidR="004C2AE1" w:rsidRDefault="004C2AE1" w:rsidP="004C2AE1">
      <w:r>
        <w:t>In case</w:t>
      </w:r>
      <w:r w:rsidRPr="0035520A">
        <w:t> </w:t>
      </w:r>
      <w:r>
        <w:t>h2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 PDU session associated with an S-NSSAI for which:</w:t>
      </w:r>
    </w:p>
    <w:p w14:paraId="0D1AE8CF" w14:textId="77777777" w:rsidR="004C2AE1" w:rsidRDefault="004C2AE1" w:rsidP="004C2AE1">
      <w:pPr>
        <w:pStyle w:val="B1"/>
      </w:pPr>
      <w:r>
        <w:lastRenderedPageBreak/>
        <w:t>a)</w:t>
      </w:r>
      <w:r>
        <w:tab/>
        <w:t>the AMF is performing NSSAA and determined to reject the request based on local policy; or</w:t>
      </w:r>
    </w:p>
    <w:p w14:paraId="5C61F62F" w14:textId="77777777" w:rsidR="004C2AE1" w:rsidRDefault="004C2AE1" w:rsidP="004C2AE1">
      <w:pPr>
        <w:pStyle w:val="B1"/>
      </w:pPr>
      <w:r>
        <w:t>b)</w:t>
      </w:r>
      <w:r>
        <w:tab/>
        <w:t xml:space="preserve">the </w:t>
      </w:r>
      <w:r w:rsidRPr="00CF0CFF">
        <w:rPr>
          <w:lang w:val="en-US"/>
        </w:rPr>
        <w:t>network slice-specific authentication and authorization</w:t>
      </w:r>
      <w:r>
        <w:rPr>
          <w:lang w:val="en-US"/>
        </w:rPr>
        <w:t xml:space="preserve"> has failed or the authorization has been revoked;</w:t>
      </w:r>
    </w:p>
    <w:p w14:paraId="352E50A0" w14:textId="77777777" w:rsidR="004C2AE1" w:rsidRPr="0035520A" w:rsidRDefault="004C2AE1" w:rsidP="004C2AE1"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4CD7E503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11798A98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7EC6AF46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273F0A44" w14:textId="77777777" w:rsidR="004C2AE1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387993AB" w14:textId="77777777" w:rsidR="004C2AE1" w:rsidRPr="0035520A" w:rsidRDefault="004C2AE1" w:rsidP="004C2AE1">
      <w:r>
        <w:t>In case i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2B22CD1B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7123514F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72F32EFE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65ECAAB" w14:textId="77777777" w:rsidR="004C2AE1" w:rsidRPr="0035520A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2D9200D4" w14:textId="7F42F12E" w:rsidR="004C2AE1" w:rsidRDefault="004C2AE1" w:rsidP="004C2AE1">
      <w:r>
        <w:t>In case j) in subclause 5.4.5.3.1</w:t>
      </w:r>
      <w:ins w:id="10" w:author="Huawei-SL" w:date="2020-11-04T17:25:00Z">
        <w:r w:rsidR="00106D67">
          <w:t>,</w:t>
        </w:r>
      </w:ins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55367E7C" w14:textId="77777777" w:rsidR="004C2AE1" w:rsidRDefault="004C2AE1" w:rsidP="004C2AE1">
      <w:pPr>
        <w:pStyle w:val="B1"/>
      </w:pPr>
      <w:r>
        <w:t>a)</w:t>
      </w:r>
      <w:r>
        <w:tab/>
        <w:t>set the Payload container type IE to "UE parameters update transparent container"; and</w:t>
      </w:r>
    </w:p>
    <w:p w14:paraId="269F411A" w14:textId="77777777" w:rsidR="004C2AE1" w:rsidRPr="0035520A" w:rsidRDefault="004C2AE1" w:rsidP="004C2AE1">
      <w:pPr>
        <w:pStyle w:val="B1"/>
      </w:pPr>
      <w:r>
        <w:t>b)</w:t>
      </w:r>
      <w:r>
        <w:tab/>
        <w:t xml:space="preserve">set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4B12EF21" w14:textId="7E93E021" w:rsidR="006F01D1" w:rsidRPr="00917EDC" w:rsidRDefault="006F01D1" w:rsidP="006F01D1">
      <w:pPr>
        <w:pStyle w:val="NO"/>
        <w:rPr>
          <w:ins w:id="11" w:author="Huawei-SL" w:date="2020-11-04T17:19:00Z"/>
        </w:rPr>
      </w:pPr>
      <w:ins w:id="12" w:author="Huawei-SL" w:date="2020-11-04T17:19:00Z">
        <w:r>
          <w:t>NOTE 3:</w:t>
        </w:r>
        <w:r>
          <w:tab/>
        </w:r>
      </w:ins>
      <w:ins w:id="13" w:author="Huawei-SL" w:date="2020-11-04T17:23:00Z">
        <w:r w:rsidR="00523299">
          <w:t>T</w:t>
        </w:r>
      </w:ins>
      <w:ins w:id="14" w:author="Huawei-SL" w:date="2020-11-04T17:21:00Z">
        <w:r>
          <w:t>he UDM can</w:t>
        </w:r>
      </w:ins>
      <w:ins w:id="15" w:author="Huawei-SL" w:date="2020-11-04T17:22:00Z">
        <w:r w:rsidR="00523299">
          <w:t xml:space="preserve"> initiate separate</w:t>
        </w:r>
      </w:ins>
      <w:ins w:id="16" w:author="Huawei-SL" w:date="2020-11-04T17:21:00Z">
        <w:r>
          <w:t xml:space="preserve"> </w:t>
        </w:r>
      </w:ins>
      <w:ins w:id="17" w:author="Huawei-SL" w:date="2020-11-04T17:22:00Z">
        <w:r w:rsidR="00523299">
          <w:t>UE parameters u</w:t>
        </w:r>
        <w:r w:rsidR="00523299" w:rsidRPr="00523299">
          <w:t xml:space="preserve">pdate </w:t>
        </w:r>
        <w:r w:rsidR="00523299">
          <w:t>p</w:t>
        </w:r>
        <w:r w:rsidR="00523299" w:rsidRPr="00523299">
          <w:t>rocedure</w:t>
        </w:r>
      </w:ins>
      <w:ins w:id="18" w:author="Huawei-SL" w:date="2020-11-04T17:23:00Z">
        <w:r w:rsidR="00523299">
          <w:t xml:space="preserve"> (see </w:t>
        </w:r>
        <w:r w:rsidR="00523299" w:rsidRPr="003168A2">
          <w:rPr>
            <w:noProof/>
            <w:lang w:eastAsia="ko-KR"/>
          </w:rPr>
          <w:t>3GPP TS 23.</w:t>
        </w:r>
        <w:r w:rsidR="00523299">
          <w:rPr>
            <w:noProof/>
            <w:lang w:eastAsia="ko-KR"/>
          </w:rPr>
          <w:t>502</w:t>
        </w:r>
        <w:r w:rsidR="00523299" w:rsidRPr="003168A2">
          <w:rPr>
            <w:noProof/>
            <w:lang w:eastAsia="ko-KR"/>
          </w:rPr>
          <w:t> [</w:t>
        </w:r>
        <w:r w:rsidR="00523299">
          <w:rPr>
            <w:noProof/>
            <w:lang w:eastAsia="ko-KR"/>
          </w:rPr>
          <w:t>9</w:t>
        </w:r>
        <w:r w:rsidR="00523299" w:rsidRPr="003168A2">
          <w:rPr>
            <w:noProof/>
            <w:lang w:eastAsia="ko-KR"/>
          </w:rPr>
          <w:t>]</w:t>
        </w:r>
        <w:r w:rsidR="00523299">
          <w:t>)</w:t>
        </w:r>
      </w:ins>
      <w:ins w:id="19" w:author="Huawei-SL" w:date="2020-11-04T17:22:00Z">
        <w:r w:rsidR="00523299">
          <w:t xml:space="preserve"> for each of </w:t>
        </w:r>
        <w:r w:rsidR="00523299">
          <w:rPr>
            <w:lang w:eastAsia="ko-KR"/>
          </w:rPr>
          <w:t>UE parameters</w:t>
        </w:r>
        <w:r w:rsidR="00523299">
          <w:rPr>
            <w:noProof/>
          </w:rPr>
          <w:t xml:space="preserve"> update data</w:t>
        </w:r>
      </w:ins>
      <w:ins w:id="20" w:author="Huawei-SL" w:date="2020-11-04T17:23:00Z">
        <w:r w:rsidR="00523299">
          <w:rPr>
            <w:noProof/>
          </w:rPr>
          <w:t xml:space="preserve"> </w:t>
        </w:r>
        <w:r w:rsidR="00523299">
          <w:t xml:space="preserve">other than </w:t>
        </w:r>
        <w:r w:rsidR="00523299" w:rsidRPr="00F12B72">
          <w:t>"</w:t>
        </w:r>
        <w:r w:rsidR="00523299">
          <w:t>r</w:t>
        </w:r>
        <w:r w:rsidR="00523299" w:rsidRPr="00F12B72">
          <w:t>outing indicator update data" and "</w:t>
        </w:r>
        <w:r w:rsidR="00523299">
          <w:t>d</w:t>
        </w:r>
        <w:r w:rsidR="00523299" w:rsidRPr="00F12B72">
          <w:t>efault configured NSSAI update data"</w:t>
        </w:r>
      </w:ins>
      <w:ins w:id="21" w:author="Huawei-SL" w:date="2020-11-04T17:19:00Z">
        <w:r>
          <w:t>.</w:t>
        </w:r>
      </w:ins>
    </w:p>
    <w:p w14:paraId="4691450E" w14:textId="77777777" w:rsidR="004C2AE1" w:rsidRDefault="004C2AE1" w:rsidP="004C2AE1">
      <w:r>
        <w:t>For case k) in subclause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4E131648" w14:textId="77777777" w:rsidR="004C2AE1" w:rsidRDefault="004C2AE1" w:rsidP="004C2AE1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 and</w:t>
      </w:r>
    </w:p>
    <w:p w14:paraId="4D4AAD16" w14:textId="77777777" w:rsidR="004C2AE1" w:rsidRDefault="004C2AE1" w:rsidP="004C2AE1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payload.</w:t>
      </w:r>
    </w:p>
    <w:p w14:paraId="44DEF22B" w14:textId="77777777" w:rsidR="004C2AE1" w:rsidRDefault="004C2AE1" w:rsidP="004C2AE1">
      <w:r>
        <w:t>For case k) in subclause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37FD38E8" w14:textId="77777777" w:rsidR="004C2AE1" w:rsidRDefault="004C2AE1" w:rsidP="004C2AE1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</w:t>
      </w:r>
    </w:p>
    <w:p w14:paraId="087CFB98" w14:textId="77777777" w:rsidR="004C2AE1" w:rsidRDefault="004C2AE1" w:rsidP="004C2AE1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payload; and</w:t>
      </w:r>
    </w:p>
    <w:p w14:paraId="3DCCAB7E" w14:textId="77777777" w:rsidR="004C2AE1" w:rsidRDefault="004C2AE1" w:rsidP="004C2AE1">
      <w:pPr>
        <w:pStyle w:val="B1"/>
      </w:pPr>
      <w:r>
        <w:t>c)</w:t>
      </w:r>
      <w:r>
        <w:tab/>
        <w:t xml:space="preserve">set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6FDBE03B" w14:textId="628B10C8" w:rsidR="004C2AE1" w:rsidRDefault="004C2AE1" w:rsidP="004C2AE1">
      <w:pPr>
        <w:pStyle w:val="NO"/>
      </w:pPr>
      <w:r>
        <w:t>NOTE </w:t>
      </w:r>
      <w:ins w:id="22" w:author="Huawei-SL" w:date="2020-11-04T17:24:00Z">
        <w:r w:rsidR="00106D67">
          <w:t>4</w:t>
        </w:r>
      </w:ins>
      <w:del w:id="23" w:author="Huawei-SL" w:date="2020-11-04T17:24:00Z">
        <w:r w:rsidDel="00106D67">
          <w:delText>3</w:delText>
        </w:r>
      </w:del>
      <w:r>
        <w:t>:</w:t>
      </w:r>
      <w:r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61362102" w14:textId="77777777" w:rsidR="004C2AE1" w:rsidRDefault="004C2AE1" w:rsidP="004C2AE1">
      <w:r>
        <w:t>In case l) in subclause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749D2104" w14:textId="77777777" w:rsidR="004C2AE1" w:rsidRDefault="004C2AE1" w:rsidP="004C2AE1">
      <w:pPr>
        <w:pStyle w:val="B1"/>
      </w:pPr>
      <w:r>
        <w:t>a)</w:t>
      </w:r>
      <w:r>
        <w:tab/>
        <w:t>include the PDU session ID in the PDU session ID IE;</w:t>
      </w:r>
    </w:p>
    <w:p w14:paraId="4B0887BF" w14:textId="77777777" w:rsidR="004C2AE1" w:rsidRDefault="004C2AE1" w:rsidP="004C2AE1">
      <w:pPr>
        <w:pStyle w:val="B1"/>
      </w:pPr>
      <w:r>
        <w:t>b)</w:t>
      </w:r>
      <w:r>
        <w:tab/>
        <w:t>set the Payload container type IE to "</w:t>
      </w:r>
      <w:r w:rsidRPr="00F7700C">
        <w:t>CIoT user data container</w:t>
      </w:r>
      <w:r>
        <w:t>"; and</w:t>
      </w:r>
    </w:p>
    <w:p w14:paraId="214C7671" w14:textId="77777777" w:rsidR="004C2AE1" w:rsidRDefault="004C2AE1" w:rsidP="004C2AE1">
      <w:pPr>
        <w:pStyle w:val="B1"/>
      </w:pPr>
      <w:r>
        <w:t>c)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0D688E8B" w14:textId="77777777" w:rsidR="004C2AE1" w:rsidRPr="0035520A" w:rsidRDefault="004C2AE1" w:rsidP="004C2AE1">
      <w:r>
        <w:t xml:space="preserve">For case l1)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 xml:space="preserve">CIoT user data container or control plane user data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7F311487" w14:textId="77777777" w:rsidR="004C2AE1" w:rsidRPr="0035520A" w:rsidRDefault="004C2AE1" w:rsidP="004C2AE1">
      <w:pPr>
        <w:pStyle w:val="B1"/>
      </w:pPr>
      <w:r w:rsidRPr="0035520A">
        <w:lastRenderedPageBreak/>
        <w:t>a)</w:t>
      </w:r>
      <w:r w:rsidRPr="0035520A">
        <w:tab/>
        <w:t>include the PDU session ID in the PDU session ID IE;</w:t>
      </w:r>
    </w:p>
    <w:p w14:paraId="18ED7B6D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69A4CC27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7238DFEA" w14:textId="77777777" w:rsidR="004C2AE1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0AF2F57E" w14:textId="0C0FA605" w:rsidR="004C2AE1" w:rsidRPr="00917EDC" w:rsidRDefault="004C2AE1" w:rsidP="004C2AE1">
      <w:pPr>
        <w:pStyle w:val="NO"/>
      </w:pPr>
      <w:r>
        <w:t>NOTE </w:t>
      </w:r>
      <w:ins w:id="24" w:author="Huawei-SL" w:date="2020-11-04T17:24:00Z">
        <w:r w:rsidR="00106D67">
          <w:t>5</w:t>
        </w:r>
      </w:ins>
      <w:del w:id="25" w:author="Huawei-SL" w:date="2020-11-04T17:24:00Z">
        <w:r w:rsidDel="00106D67">
          <w:delText>4</w:delText>
        </w:r>
      </w:del>
      <w:r>
        <w:t>:</w:t>
      </w:r>
      <w:r>
        <w:tab/>
        <w:t>For case l1) in subclause 5.4.5.3.1, this is also applied</w:t>
      </w:r>
      <w:r w:rsidRPr="00917EDC">
        <w:t xml:space="preserve"> </w:t>
      </w:r>
      <w:r>
        <w:t>for a single uplink CIoT user data container or control plane user data in the CONTRON PLANE SERVICE REQUEST message which was not forwarded due to routing failure.</w:t>
      </w:r>
    </w:p>
    <w:p w14:paraId="25C0A264" w14:textId="77777777" w:rsidR="004C2AE1" w:rsidRPr="0035520A" w:rsidRDefault="004C2AE1" w:rsidP="004C2AE1">
      <w:r>
        <w:t xml:space="preserve">For case l2)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>CIoT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6A2291F8" w14:textId="77777777" w:rsidR="004C2AE1" w:rsidRPr="0035520A" w:rsidRDefault="004C2AE1" w:rsidP="004C2AE1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B46C769" w14:textId="77777777" w:rsidR="004C2AE1" w:rsidRPr="0035520A" w:rsidRDefault="004C2AE1" w:rsidP="004C2AE1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755CEBB2" w14:textId="77777777" w:rsidR="004C2AE1" w:rsidRPr="0035520A" w:rsidRDefault="004C2AE1" w:rsidP="004C2AE1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 w:rsidRPr="0035520A">
        <w:t>which was not forwarded;</w:t>
      </w:r>
    </w:p>
    <w:p w14:paraId="08CB02BB" w14:textId="77777777" w:rsidR="004C2AE1" w:rsidRDefault="004C2AE1" w:rsidP="004C2AE1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 and </w:t>
      </w:r>
      <w:r w:rsidRPr="004B7410">
        <w:t>include the Back-off timer value IE</w:t>
      </w:r>
      <w:r>
        <w:t>.</w:t>
      </w:r>
    </w:p>
    <w:p w14:paraId="6F34652C" w14:textId="77777777" w:rsidR="004C2AE1" w:rsidRDefault="004C2AE1" w:rsidP="004C2AE1">
      <w:r>
        <w:t>In case m) in subclause 5.4.5.3.1, the AMF shall:</w:t>
      </w:r>
    </w:p>
    <w:p w14:paraId="481A2D63" w14:textId="77777777" w:rsidR="004C2AE1" w:rsidRDefault="004C2AE1" w:rsidP="004C2AE1">
      <w:pPr>
        <w:pStyle w:val="B1"/>
      </w:pPr>
      <w:r>
        <w:t>a)</w:t>
      </w:r>
      <w:r>
        <w:tab/>
        <w:t>set the Payload container type IE to "</w:t>
      </w:r>
      <w:r w:rsidRPr="004F6CE5">
        <w:t>Multiple payloads</w:t>
      </w:r>
      <w:r>
        <w:t>";</w:t>
      </w:r>
    </w:p>
    <w:p w14:paraId="2F4C1817" w14:textId="77777777" w:rsidR="004C2AE1" w:rsidRDefault="004C2AE1" w:rsidP="004C2AE1">
      <w:pPr>
        <w:pStyle w:val="B1"/>
      </w:pPr>
      <w:r>
        <w:t>b)</w:t>
      </w:r>
      <w:r>
        <w:tab/>
        <w:t xml:space="preserve">set each </w:t>
      </w:r>
      <w:r>
        <w:rPr>
          <w:rFonts w:eastAsia="Malgun Gothic"/>
        </w:rPr>
        <w:t>payload container entry</w:t>
      </w:r>
      <w:r>
        <w:t xml:space="preserve"> of the Payload container IE (see subclause 9.11.3.39) as follow</w:t>
      </w:r>
      <w:r>
        <w:rPr>
          <w:rFonts w:eastAsia="Malgun Gothic"/>
        </w:rPr>
        <w:t>s</w:t>
      </w:r>
      <w:r>
        <w:t>:</w:t>
      </w:r>
    </w:p>
    <w:p w14:paraId="1544FE21" w14:textId="77777777" w:rsidR="004C2AE1" w:rsidRDefault="004C2AE1" w:rsidP="004C2AE1">
      <w:pPr>
        <w:pStyle w:val="B2"/>
      </w:pPr>
      <w:r>
        <w:t>i)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l2) above;</w:t>
      </w:r>
    </w:p>
    <w:p w14:paraId="12D5EE50" w14:textId="77777777" w:rsidR="004C2AE1" w:rsidRDefault="004C2AE1" w:rsidP="004C2AE1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l2) above;</w:t>
      </w:r>
    </w:p>
    <w:p w14:paraId="342440FD" w14:textId="77777777" w:rsidR="004C2AE1" w:rsidRDefault="004C2AE1" w:rsidP="004C2AE1">
      <w:pPr>
        <w:pStyle w:val="B2"/>
      </w:pPr>
      <w:r>
        <w:t>iii)</w:t>
      </w:r>
      <w:r>
        <w:tab/>
        <w:t>set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 xml:space="preserve">as specified for cases a) to l2) above. </w:t>
      </w:r>
    </w:p>
    <w:p w14:paraId="4F60CDBB" w14:textId="2F7CAC01" w:rsidR="00106D67" w:rsidRPr="00917EDC" w:rsidRDefault="00106D67" w:rsidP="00106D67">
      <w:pPr>
        <w:pStyle w:val="NO"/>
        <w:rPr>
          <w:ins w:id="26" w:author="Huawei-SL" w:date="2020-11-04T17:24:00Z"/>
        </w:rPr>
      </w:pPr>
      <w:ins w:id="27" w:author="Huawei-SL" w:date="2020-11-04T17:24:00Z">
        <w:r>
          <w:t>NOTE 6:</w:t>
        </w:r>
        <w:r>
          <w:tab/>
        </w:r>
      </w:ins>
      <w:ins w:id="28" w:author="Huawei-SL" w:date="2020-11-04T17:25:00Z">
        <w:r>
          <w:t xml:space="preserve">If the </w:t>
        </w:r>
        <w:r>
          <w:rPr>
            <w:lang w:eastAsia="ko-KR"/>
          </w:rPr>
          <w:t>UE parameters</w:t>
        </w:r>
        <w:r>
          <w:rPr>
            <w:noProof/>
          </w:rPr>
          <w:t xml:space="preserve"> update data</w:t>
        </w:r>
        <w:r w:rsidR="00210FBB">
          <w:rPr>
            <w:noProof/>
          </w:rPr>
          <w:t xml:space="preserve"> is received from </w:t>
        </w:r>
      </w:ins>
      <w:ins w:id="29" w:author="Huawei-SL" w:date="2020-11-04T17:45:00Z">
        <w:r w:rsidR="00210FBB">
          <w:rPr>
            <w:noProof/>
          </w:rPr>
          <w:t xml:space="preserve">the </w:t>
        </w:r>
      </w:ins>
      <w:ins w:id="30" w:author="Huawei-SL" w:date="2020-11-04T17:25:00Z">
        <w:r w:rsidR="00210FBB">
          <w:rPr>
            <w:noProof/>
          </w:rPr>
          <w:t>UDM</w:t>
        </w:r>
      </w:ins>
      <w:ins w:id="31" w:author="Huawei-SL" w:date="2020-11-04T17:44:00Z">
        <w:r w:rsidR="00210FBB">
          <w:rPr>
            <w:noProof/>
          </w:rPr>
          <w:t xml:space="preserve">, then </w:t>
        </w:r>
      </w:ins>
      <w:ins w:id="32" w:author="Huawei-SL" w:date="2020-11-04T17:45:00Z">
        <w:r w:rsidR="00210FBB">
          <w:t>case m) cannot apply</w:t>
        </w:r>
      </w:ins>
      <w:ins w:id="33" w:author="Huawei-SL" w:date="2020-11-04T17:24:00Z">
        <w:r>
          <w:t>.</w:t>
        </w:r>
      </w:ins>
    </w:p>
    <w:p w14:paraId="6DDE0026" w14:textId="77777777" w:rsidR="004C2AE1" w:rsidRPr="00BD0557" w:rsidRDefault="004C2AE1" w:rsidP="004C2AE1">
      <w:pPr>
        <w:pStyle w:val="TH"/>
      </w:pPr>
      <w:r w:rsidRPr="00BD0557">
        <w:object w:dxaOrig="9042" w:dyaOrig="2312" w14:anchorId="13B05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99.65pt" o:ole="">
            <v:imagedata r:id="rId13" o:title=""/>
          </v:shape>
          <o:OLEObject Type="Embed" ProgID="Visio.Drawing.11" ShapeID="_x0000_i1025" DrawAspect="Content" ObjectID="_1666188704" r:id="rId14"/>
        </w:object>
      </w:r>
    </w:p>
    <w:p w14:paraId="78B8B4A0" w14:textId="77777777" w:rsidR="004C2AE1" w:rsidRPr="00BD0557" w:rsidRDefault="004C2AE1" w:rsidP="004C2AE1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AC82F" w14:textId="77777777" w:rsidR="00EB0F7E" w:rsidRDefault="00EB0F7E">
      <w:r>
        <w:separator/>
      </w:r>
    </w:p>
  </w:endnote>
  <w:endnote w:type="continuationSeparator" w:id="0">
    <w:p w14:paraId="009751D3" w14:textId="77777777" w:rsidR="00EB0F7E" w:rsidRDefault="00EB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ACA5" w14:textId="77777777" w:rsidR="00EB0F7E" w:rsidRDefault="00EB0F7E">
      <w:r>
        <w:separator/>
      </w:r>
    </w:p>
  </w:footnote>
  <w:footnote w:type="continuationSeparator" w:id="0">
    <w:p w14:paraId="1CEDBA93" w14:textId="77777777" w:rsidR="00EB0F7E" w:rsidRDefault="00EB0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76098"/>
    <w:multiLevelType w:val="hybridMultilevel"/>
    <w:tmpl w:val="4A7492AA"/>
    <w:lvl w:ilvl="0" w:tplc="186E92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0FD"/>
    <w:rsid w:val="000327ED"/>
    <w:rsid w:val="00033E72"/>
    <w:rsid w:val="000A1F6F"/>
    <w:rsid w:val="000A6394"/>
    <w:rsid w:val="000B7FED"/>
    <w:rsid w:val="000C038A"/>
    <w:rsid w:val="000C1106"/>
    <w:rsid w:val="000C6598"/>
    <w:rsid w:val="00106D67"/>
    <w:rsid w:val="00124B6A"/>
    <w:rsid w:val="00143DCF"/>
    <w:rsid w:val="00145D43"/>
    <w:rsid w:val="00170014"/>
    <w:rsid w:val="001740BB"/>
    <w:rsid w:val="00185EEA"/>
    <w:rsid w:val="00192C46"/>
    <w:rsid w:val="001A08B3"/>
    <w:rsid w:val="001A7B60"/>
    <w:rsid w:val="001B52F0"/>
    <w:rsid w:val="001B7A65"/>
    <w:rsid w:val="001E41F3"/>
    <w:rsid w:val="00210FBB"/>
    <w:rsid w:val="00227EAD"/>
    <w:rsid w:val="00230865"/>
    <w:rsid w:val="0024656A"/>
    <w:rsid w:val="0026004D"/>
    <w:rsid w:val="002640DD"/>
    <w:rsid w:val="00275D12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2CA6"/>
    <w:rsid w:val="00363DF6"/>
    <w:rsid w:val="003674C0"/>
    <w:rsid w:val="00374DD4"/>
    <w:rsid w:val="003E1A36"/>
    <w:rsid w:val="00410371"/>
    <w:rsid w:val="004242F1"/>
    <w:rsid w:val="004407F2"/>
    <w:rsid w:val="004924F0"/>
    <w:rsid w:val="004A6835"/>
    <w:rsid w:val="004B75B7"/>
    <w:rsid w:val="004C2AE1"/>
    <w:rsid w:val="004E1669"/>
    <w:rsid w:val="0051580D"/>
    <w:rsid w:val="00523299"/>
    <w:rsid w:val="00547111"/>
    <w:rsid w:val="00570453"/>
    <w:rsid w:val="00582C5B"/>
    <w:rsid w:val="00592D74"/>
    <w:rsid w:val="005E2C44"/>
    <w:rsid w:val="005E3596"/>
    <w:rsid w:val="00621188"/>
    <w:rsid w:val="006257ED"/>
    <w:rsid w:val="00677E82"/>
    <w:rsid w:val="00695808"/>
    <w:rsid w:val="006B46FB"/>
    <w:rsid w:val="006E21FB"/>
    <w:rsid w:val="006F01D1"/>
    <w:rsid w:val="00740AF4"/>
    <w:rsid w:val="00792342"/>
    <w:rsid w:val="007977A8"/>
    <w:rsid w:val="007B512A"/>
    <w:rsid w:val="007C2097"/>
    <w:rsid w:val="007D6A07"/>
    <w:rsid w:val="007E24D3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6567"/>
    <w:rsid w:val="0095246D"/>
    <w:rsid w:val="00960460"/>
    <w:rsid w:val="00973BC6"/>
    <w:rsid w:val="009777D9"/>
    <w:rsid w:val="00991B88"/>
    <w:rsid w:val="009A5753"/>
    <w:rsid w:val="009A579D"/>
    <w:rsid w:val="009D70C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4CFD"/>
    <w:rsid w:val="00B67B97"/>
    <w:rsid w:val="00B75654"/>
    <w:rsid w:val="00B91E1C"/>
    <w:rsid w:val="00B968C8"/>
    <w:rsid w:val="00BA3EC5"/>
    <w:rsid w:val="00BA51D9"/>
    <w:rsid w:val="00BB5DFC"/>
    <w:rsid w:val="00BD279D"/>
    <w:rsid w:val="00BD6BB8"/>
    <w:rsid w:val="00BE70D2"/>
    <w:rsid w:val="00C25427"/>
    <w:rsid w:val="00C66BA2"/>
    <w:rsid w:val="00C75CB0"/>
    <w:rsid w:val="00C77794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0F51"/>
    <w:rsid w:val="00DE34CF"/>
    <w:rsid w:val="00DF27CE"/>
    <w:rsid w:val="00E13F3D"/>
    <w:rsid w:val="00E34898"/>
    <w:rsid w:val="00E47A01"/>
    <w:rsid w:val="00E53643"/>
    <w:rsid w:val="00E8079D"/>
    <w:rsid w:val="00EB09B7"/>
    <w:rsid w:val="00EB0F7E"/>
    <w:rsid w:val="00EE7D7C"/>
    <w:rsid w:val="00F1328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C2A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C2A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2A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C2AE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C2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F4D2C-F51F-4E01-8DF3-48BDA631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2377</Words>
  <Characters>13555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82</cp:revision>
  <cp:lastPrinted>1899-12-31T23:00:00Z</cp:lastPrinted>
  <dcterms:created xsi:type="dcterms:W3CDTF">2018-11-05T09:14:00Z</dcterms:created>
  <dcterms:modified xsi:type="dcterms:W3CDTF">2020-11-06T09:18:00Z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(3)bvA7TqKmKhTN5SeoL63B5LxtKCUCny3oxxa76r1riei2ZYvTde0AAiusHPEqOyLH4k6TsEG1
V3rnhQI8XreiH11lK9gOSsn9zE13GuV3NNbXplGiOj1ss4Zq9N3VR8i7+8A3S7aUmwQo7JLt
kxrouvH0ApAeX9umvwFW4E0N9vosucpqzaB72bS/OP9AIWZo5IhlhLzd/OrCs7XbcJ186QYZ
Hils7OyGRe21SIxD8O</vt:lpwstr>
  </property>
  <property fmtid="{D5CDD505-2E9C-101B-9397-08002B2CF9AE}" pid="22" name="_2015_ms_pID_7253431">
    <vt:lpwstr>bh/ClVWe06g7u0QcxDrUKEvArp4ddl/k7/lv9D2X36ZM/8iOtVvCnG
Wds0N4CAZT9qA1yi71JEUtQXOWzazKxLoQtwVAX8ByleYuxUKrupBxcxmAoTHVuHRNnxk9Yk
8Qbksp0WnqS4b+rt2OpQ0zJX66a8vOuNuMnoI7+DKLWnzxKD8ja0trBeWBZqxDao8OZ7nFT1
eOVEi+clqDdwkiYzIwOOYFt/tPj5jq8O/ST+</vt:lpwstr>
  </property>
  <property fmtid="{D5CDD505-2E9C-101B-9397-08002B2CF9AE}" pid="23" name="_2015_ms_pID_7253432">
    <vt:lpwstr>4w==</vt:lpwstr>
  </property>
</Properties>
</file>